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56721DC6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521D7">
        <w:rPr>
          <w:b/>
          <w:i/>
          <w:noProof/>
          <w:sz w:val="28"/>
        </w:rPr>
        <w:t>6726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2ED09AC" w:rsidR="00E95EB6" w:rsidRPr="00410371" w:rsidRDefault="004521D7" w:rsidP="00903555">
            <w:pPr>
              <w:pStyle w:val="CRCoverPage"/>
              <w:spacing w:after="0"/>
              <w:rPr>
                <w:noProof/>
              </w:rPr>
            </w:pPr>
            <w:r w:rsidRPr="004521D7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99285A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7DC9A30" w:rsidR="00E95EB6" w:rsidRDefault="00EA0BB7" w:rsidP="00903555">
            <w:pPr>
              <w:pStyle w:val="CRCoverPage"/>
              <w:spacing w:after="0"/>
              <w:ind w:left="100"/>
            </w:pPr>
            <w:r w:rsidRPr="00EA0BB7">
              <w:t>Rel-18 CR 32.256 Addition of CHF as consumer in LBO architecture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874913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-0</w:t>
            </w:r>
            <w:r w:rsidR="009253ED">
              <w:t>9</w:t>
            </w:r>
            <w:r>
              <w:t>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161A69B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as consumer to support the </w:t>
            </w:r>
            <w:proofErr w:type="gramStart"/>
            <w:r>
              <w:rPr>
                <w:iCs/>
              </w:rPr>
              <w:t>CHF to CHF</w:t>
            </w:r>
            <w:proofErr w:type="gramEnd"/>
            <w:r>
              <w:rPr>
                <w:iCs/>
              </w:rPr>
              <w:t xml:space="preserve"> connection for the LBO roaming case.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B12F7D7" w:rsidR="00E84BB9" w:rsidRDefault="00E84BB9" w:rsidP="00E84BB9">
            <w:pPr>
              <w:pStyle w:val="CRCoverPage"/>
              <w:spacing w:after="0"/>
              <w:ind w:left="100"/>
            </w:pPr>
            <w:r>
              <w:t>Addition of CHF as consumer.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6EAAADC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>
              <w:t>CHF to CHF</w:t>
            </w:r>
            <w:proofErr w:type="gramEnd"/>
            <w:r>
              <w:t xml:space="preserve"> connection 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B2A8958" w:rsidR="00E95EB6" w:rsidRDefault="00E84BB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95EB6">
              <w:rPr>
                <w:noProof/>
              </w:rPr>
              <w:t>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401B985" w14:textId="77777777" w:rsidR="003A1BC0" w:rsidRDefault="003A1BC0" w:rsidP="003A1BC0">
      <w:pPr>
        <w:pStyle w:val="Heading3"/>
      </w:pPr>
      <w:bookmarkStart w:id="1" w:name="_Toc138245688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313717D5" w14:textId="77777777" w:rsidR="003A1BC0" w:rsidRPr="009E0DE1" w:rsidRDefault="003A1BC0" w:rsidP="003A1BC0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proofErr w:type="gramStart"/>
      <w:r>
        <w:t>service based</w:t>
      </w:r>
      <w:proofErr w:type="gramEnd"/>
      <w:r>
        <w:t xml:space="preserve"> representation: </w:t>
      </w:r>
    </w:p>
    <w:p w14:paraId="299A0B2A" w14:textId="77777777" w:rsidR="003A1BC0" w:rsidRPr="009F1395" w:rsidRDefault="003A1BC0" w:rsidP="003A1BC0">
      <w:pPr>
        <w:pStyle w:val="TH"/>
      </w:pPr>
      <w:r>
        <w:object w:dxaOrig="6849" w:dyaOrig="2738" w14:anchorId="52FB9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183.75pt" o:ole="">
            <v:imagedata r:id="rId16" o:title=""/>
          </v:shape>
          <o:OLEObject Type="Embed" ProgID="Visio.Drawing.11" ShapeID="_x0000_i1025" DrawAspect="Content" ObjectID="_1757502217" r:id="rId17"/>
        </w:object>
      </w:r>
    </w:p>
    <w:p w14:paraId="15AB1A5C" w14:textId="77777777" w:rsidR="003A1BC0" w:rsidRPr="00424394" w:rsidRDefault="003A1BC0" w:rsidP="003A1BC0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</w:t>
      </w:r>
      <w:proofErr w:type="gramStart"/>
      <w:r>
        <w:t>roaming</w:t>
      </w:r>
      <w:proofErr w:type="gramEnd"/>
    </w:p>
    <w:p w14:paraId="601EF591" w14:textId="77777777" w:rsidR="003A1BC0" w:rsidRDefault="003A1BC0" w:rsidP="003A1BC0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1EBF93B8" w14:textId="77777777" w:rsidR="003A1BC0" w:rsidRDefault="003A1BC0" w:rsidP="003A1BC0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3692BDBB" w14:textId="0D74E8CD" w:rsidR="003A1BC0" w:rsidRPr="009E0DE1" w:rsidRDefault="003A1BC0" w:rsidP="003A1BC0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  <w:ins w:id="2" w:author="Ericsson" w:date="2023-09-28T04:35:00Z">
        <w:r w:rsidR="007B4546">
          <w:t xml:space="preserve"> with AMF to H-CHF</w:t>
        </w:r>
      </w:ins>
      <w:r>
        <w:t xml:space="preserve">, reference point representation: </w:t>
      </w:r>
    </w:p>
    <w:p w14:paraId="36857824" w14:textId="34B5140C" w:rsidR="003A1BC0" w:rsidRPr="009F1395" w:rsidRDefault="0089619D" w:rsidP="003A1BC0">
      <w:pPr>
        <w:pStyle w:val="TH"/>
      </w:pPr>
      <w:ins w:id="3" w:author="Ericsson" w:date="2023-09-28T04:30:00Z">
        <w:r w:rsidRPr="00424394">
          <w:rPr>
            <w:lang w:bidi="ar-IQ"/>
          </w:rPr>
          <w:object w:dxaOrig="6431" w:dyaOrig="4181" w14:anchorId="60A34AF7">
            <v:shape id="_x0000_i1026" type="#_x0000_t75" style="width:321.75pt;height:209.25pt" o:ole="">
              <v:imagedata r:id="rId18" o:title=""/>
            </v:shape>
            <o:OLEObject Type="Embed" ProgID="Visio.Drawing.11" ShapeID="_x0000_i1026" DrawAspect="Content" ObjectID="_1757502218" r:id="rId19"/>
          </w:object>
        </w:r>
      </w:ins>
      <w:del w:id="4" w:author="Ericsson" w:date="2023-09-28T04:30:00Z">
        <w:r w:rsidR="003A1BC0" w:rsidDel="00B32519">
          <w:object w:dxaOrig="6602" w:dyaOrig="3600" w14:anchorId="188FE99C">
            <v:shape id="_x0000_i1027" type="#_x0000_t75" style="width:330pt;height:180pt" o:ole="">
              <v:imagedata r:id="rId20" o:title=""/>
            </v:shape>
            <o:OLEObject Type="Embed" ProgID="Visio.Drawing.11" ShapeID="_x0000_i1027" DrawAspect="Content" ObjectID="_1757502219" r:id="rId21"/>
          </w:object>
        </w:r>
      </w:del>
    </w:p>
    <w:p w14:paraId="395EC250" w14:textId="2D04FC8E" w:rsidR="003A1BC0" w:rsidRPr="00424394" w:rsidRDefault="003A1BC0" w:rsidP="003A1BC0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ins w:id="5" w:author="Ericsson" w:date="2023-09-28T04:36:00Z">
        <w:r w:rsidR="007B4546">
          <w:t>w</w:t>
        </w:r>
      </w:ins>
      <w:ins w:id="6" w:author="Ericsson" w:date="2023-09-28T04:35:00Z">
        <w:r w:rsidR="007B4546">
          <w:t xml:space="preserve">ith AMF to H-CHF </w:t>
        </w:r>
      </w:ins>
      <w:r>
        <w:t xml:space="preserve">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03514A9D" w14:textId="77777777" w:rsidR="003A1BC0" w:rsidRDefault="003A1BC0" w:rsidP="003A1BC0">
      <w:pPr>
        <w:keepNext/>
      </w:pPr>
    </w:p>
    <w:p w14:paraId="60A80A74" w14:textId="691EF137" w:rsidR="003A1BC0" w:rsidRDefault="003A1BC0" w:rsidP="003A1BC0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del w:id="7" w:author="Ericsson" w:date="2023-09-28T04:38:00Z">
        <w:r w:rsidRPr="00F70B61" w:rsidDel="0082747A">
          <w:rPr>
            <w:rFonts w:eastAsia="DengXian"/>
          </w:rPr>
          <w:delText xml:space="preserve"> in the reference point representation</w:delText>
        </w:r>
      </w:del>
      <w:r w:rsidRPr="00F70B61">
        <w:rPr>
          <w:rFonts w:eastAsia="DengXian"/>
        </w:rPr>
        <w:t>.</w:t>
      </w:r>
    </w:p>
    <w:p w14:paraId="29A5DE6F" w14:textId="7C55B0B6" w:rsidR="003A1BC0" w:rsidRPr="00F70B61" w:rsidRDefault="003A1BC0" w:rsidP="003A1BC0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del w:id="8" w:author="Ericsson" w:date="2023-09-28T04:38:00Z">
        <w:r w:rsidRPr="00F70B61" w:rsidDel="0082747A">
          <w:rPr>
            <w:rFonts w:eastAsia="DengXian"/>
          </w:rPr>
          <w:delText xml:space="preserve"> in the reference point representation</w:delText>
        </w:r>
      </w:del>
      <w:r w:rsidRPr="00F70B61">
        <w:rPr>
          <w:rFonts w:eastAsia="DengXian"/>
        </w:rPr>
        <w:t>.</w:t>
      </w:r>
    </w:p>
    <w:p w14:paraId="0C890A08" w14:textId="7B459560" w:rsidR="003A1BC0" w:rsidRPr="009E0DE1" w:rsidRDefault="003A1BC0" w:rsidP="003A1BC0">
      <w:pPr>
        <w:rPr>
          <w:ins w:id="9" w:author="Ericsson" w:date="2023-09-28T04:28:00Z"/>
        </w:rPr>
      </w:pPr>
      <w:ins w:id="10" w:author="Ericsson" w:date="2023-09-28T04:28:00Z">
        <w:r w:rsidRPr="00D3420B">
          <w:t>Figure 4.</w:t>
        </w:r>
        <w:r>
          <w:t>2</w:t>
        </w:r>
        <w:r w:rsidRPr="00D3420B">
          <w:t>.2.</w:t>
        </w:r>
        <w:r>
          <w:t>x</w:t>
        </w:r>
      </w:ins>
      <w:ins w:id="11" w:author="Ericsson" w:date="2023-09-28T04:35:00Z">
        <w:r w:rsidR="007B4546">
          <w:t>, an alternative to Figure 4.2.2.2,</w:t>
        </w:r>
      </w:ins>
      <w:ins w:id="12" w:author="Ericsson" w:date="2023-09-28T04:28:00Z">
        <w:r w:rsidRPr="00D3420B">
          <w:t xml:space="preserve"> shows the 5G </w:t>
        </w:r>
        <w:r w:rsidRPr="00E43771">
          <w:t xml:space="preserve">connection and mobility </w:t>
        </w:r>
        <w:r w:rsidRPr="00424394">
          <w:t>converged charging architecture</w:t>
        </w:r>
        <w:r>
          <w:t xml:space="preserve"> in roaming, reference point representation: </w:t>
        </w:r>
      </w:ins>
    </w:p>
    <w:p w14:paraId="00529BDE" w14:textId="20050740" w:rsidR="003A1BC0" w:rsidRPr="009F1395" w:rsidRDefault="00427A9F" w:rsidP="003A1BC0">
      <w:pPr>
        <w:pStyle w:val="TH"/>
        <w:rPr>
          <w:ins w:id="13" w:author="Ericsson" w:date="2023-09-28T04:28:00Z"/>
        </w:rPr>
      </w:pPr>
      <w:ins w:id="14" w:author="Ericsson" w:date="2023-09-28T04:32:00Z">
        <w:r w:rsidRPr="00424394">
          <w:rPr>
            <w:lang w:bidi="ar-IQ"/>
          </w:rPr>
          <w:object w:dxaOrig="6431" w:dyaOrig="4181" w14:anchorId="0D196DDD">
            <v:shape id="_x0000_i1028" type="#_x0000_t75" style="width:321.75pt;height:209.25pt" o:ole="">
              <v:imagedata r:id="rId22" o:title=""/>
            </v:shape>
            <o:OLEObject Type="Embed" ProgID="Visio.Drawing.11" ShapeID="_x0000_i1028" DrawAspect="Content" ObjectID="_1757502220" r:id="rId23"/>
          </w:object>
        </w:r>
      </w:ins>
    </w:p>
    <w:p w14:paraId="7C3247A5" w14:textId="3634A302" w:rsidR="003A1BC0" w:rsidRPr="00424394" w:rsidRDefault="003A1BC0" w:rsidP="003A1BC0">
      <w:pPr>
        <w:pStyle w:val="TF"/>
        <w:rPr>
          <w:ins w:id="15" w:author="Ericsson" w:date="2023-09-28T04:28:00Z"/>
        </w:rPr>
      </w:pPr>
      <w:ins w:id="16" w:author="Ericsson" w:date="2023-09-28T04:28:00Z">
        <w:r>
          <w:t>Figure 4.2</w:t>
        </w:r>
        <w:r w:rsidRPr="00424394">
          <w:t>.</w:t>
        </w:r>
        <w:r>
          <w:t>2.2</w:t>
        </w:r>
        <w:r w:rsidRPr="00424394">
          <w:t xml:space="preserve">: 5G </w:t>
        </w:r>
        <w:r w:rsidRPr="00E43771">
          <w:t xml:space="preserve">connection and mobility </w:t>
        </w:r>
        <w:r w:rsidRPr="00424394">
          <w:t>converged charging architecture</w:t>
        </w:r>
        <w:r>
          <w:t xml:space="preserve"> in roaming </w:t>
        </w:r>
      </w:ins>
      <w:ins w:id="17" w:author="Ericsson" w:date="2023-09-28T04:36:00Z">
        <w:r w:rsidR="007B4546">
          <w:t xml:space="preserve">with V-CHF to H-CHF </w:t>
        </w:r>
      </w:ins>
      <w:ins w:id="18" w:author="Ericsson" w:date="2023-09-28T04:28:00Z">
        <w:r>
          <w:t xml:space="preserve">- </w:t>
        </w:r>
        <w:r w:rsidRPr="00AF4AA5">
          <w:t xml:space="preserve">reference point </w:t>
        </w:r>
        <w:proofErr w:type="gramStart"/>
        <w:r w:rsidRPr="00AF4AA5">
          <w:t>representation</w:t>
        </w:r>
        <w:proofErr w:type="gramEnd"/>
      </w:ins>
    </w:p>
    <w:p w14:paraId="435A97AF" w14:textId="49858876" w:rsidR="003A1BC0" w:rsidRPr="00F70B61" w:rsidRDefault="003A1BC0" w:rsidP="003A1BC0">
      <w:pPr>
        <w:rPr>
          <w:ins w:id="19" w:author="Ericsson" w:date="2023-09-28T04:28:00Z"/>
          <w:rFonts w:eastAsia="DengXian"/>
        </w:rPr>
      </w:pPr>
      <w:ins w:id="20" w:author="Ericsson" w:date="2023-09-28T04:28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42</w:t>
        </w:r>
        <w:r w:rsidRPr="00F70B61">
          <w:rPr>
            <w:rFonts w:eastAsia="DengXian"/>
          </w:rPr>
          <w:t xml:space="preserve"> reference point is defined for the interactions between </w:t>
        </w:r>
        <w:r>
          <w:rPr>
            <w:rFonts w:eastAsia="DengXian"/>
          </w:rPr>
          <w:t>AMF</w:t>
        </w:r>
        <w:r w:rsidRPr="00F70B61">
          <w:rPr>
            <w:rFonts w:eastAsia="DengXian"/>
          </w:rPr>
          <w:t xml:space="preserve"> and </w:t>
        </w:r>
        <w:r>
          <w:rPr>
            <w:rFonts w:eastAsia="DengXian"/>
          </w:rPr>
          <w:t>V</w:t>
        </w:r>
        <w:r w:rsidRPr="00F70B61">
          <w:rPr>
            <w:rFonts w:eastAsia="DengXian"/>
          </w:rPr>
          <w:t>-</w:t>
        </w:r>
        <w:r>
          <w:rPr>
            <w:rFonts w:eastAsia="DengXian"/>
          </w:rPr>
          <w:t>CHF</w:t>
        </w:r>
        <w:r w:rsidRPr="00F70B61">
          <w:rPr>
            <w:rFonts w:eastAsia="DengXian"/>
          </w:rPr>
          <w:t>.</w:t>
        </w:r>
      </w:ins>
    </w:p>
    <w:p w14:paraId="1AD00971" w14:textId="734ECD6D" w:rsidR="000439C9" w:rsidRDefault="000439C9" w:rsidP="000439C9">
      <w:pPr>
        <w:rPr>
          <w:ins w:id="21" w:author="Ericsson" w:date="2023-09-28T04:37:00Z"/>
          <w:rFonts w:eastAsia="DengXian"/>
        </w:rPr>
      </w:pPr>
      <w:ins w:id="22" w:author="Ericsson" w:date="2023-09-28T04:37:00Z">
        <w:r w:rsidRPr="00F70B61">
          <w:rPr>
            <w:rFonts w:eastAsia="DengXian"/>
          </w:rPr>
          <w:t>The N</w:t>
        </w:r>
        <w:r>
          <w:rPr>
            <w:rFonts w:eastAsia="DengXian"/>
          </w:rPr>
          <w:t>1xy</w:t>
        </w:r>
        <w:r w:rsidRPr="00F70B61">
          <w:rPr>
            <w:rFonts w:eastAsia="DengXian"/>
          </w:rPr>
          <w:t xml:space="preserve"> reference point is defined for the interactions between </w:t>
        </w:r>
      </w:ins>
      <w:ins w:id="23" w:author="Ericsson" w:date="2023-09-28T04:38:00Z">
        <w:r>
          <w:rPr>
            <w:rFonts w:eastAsia="DengXian"/>
          </w:rPr>
          <w:t>V-CHF</w:t>
        </w:r>
      </w:ins>
      <w:ins w:id="24" w:author="Ericsson" w:date="2023-09-28T04:37:00Z">
        <w:r w:rsidRPr="00F70B61">
          <w:rPr>
            <w:rFonts w:eastAsia="DengXian"/>
          </w:rPr>
          <w:t xml:space="preserve"> and </w:t>
        </w:r>
        <w:r>
          <w:rPr>
            <w:rFonts w:eastAsia="DengXian"/>
          </w:rPr>
          <w:t>H</w:t>
        </w:r>
        <w:r w:rsidRPr="00F70B61">
          <w:rPr>
            <w:rFonts w:eastAsia="DengXian"/>
          </w:rPr>
          <w:t>-</w:t>
        </w:r>
        <w:r>
          <w:rPr>
            <w:rFonts w:eastAsia="DengXian"/>
          </w:rPr>
          <w:t>CHF</w:t>
        </w:r>
        <w:r w:rsidRPr="00F70B61">
          <w:rPr>
            <w:rFonts w:eastAsia="DengXian"/>
          </w:rPr>
          <w:t>.</w:t>
        </w:r>
      </w:ins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4C17" w14:textId="77777777" w:rsidR="008B5031" w:rsidRDefault="008B5031">
      <w:r>
        <w:separator/>
      </w:r>
    </w:p>
  </w:endnote>
  <w:endnote w:type="continuationSeparator" w:id="0">
    <w:p w14:paraId="54E8717F" w14:textId="77777777" w:rsidR="008B5031" w:rsidRDefault="008B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569CD" w14:textId="77777777" w:rsidR="008B5031" w:rsidRDefault="008B5031">
      <w:r>
        <w:separator/>
      </w:r>
    </w:p>
  </w:footnote>
  <w:footnote w:type="continuationSeparator" w:id="0">
    <w:p w14:paraId="0030B68B" w14:textId="77777777" w:rsidR="008B5031" w:rsidRDefault="008B5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E126D"/>
    <w:rsid w:val="001E27D6"/>
    <w:rsid w:val="001E293E"/>
    <w:rsid w:val="001E41F3"/>
    <w:rsid w:val="001E5193"/>
    <w:rsid w:val="001F5371"/>
    <w:rsid w:val="002038A9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6012</TotalTime>
  <Pages>4</Pages>
  <Words>457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429</cp:revision>
  <cp:lastPrinted>1899-12-31T23:00:00Z</cp:lastPrinted>
  <dcterms:created xsi:type="dcterms:W3CDTF">2020-02-03T08:32:00Z</dcterms:created>
  <dcterms:modified xsi:type="dcterms:W3CDTF">2023-09-29T12:17:00Z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